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b/>
          <w:i/>
          <w:sz w:val="28"/>
          <w:lang w:val="en-US" w:eastAsia="zh-CN"/>
        </w:rPr>
      </w:pPr>
      <w:r>
        <w:rPr>
          <w:b/>
          <w:sz w:val="24"/>
        </w:rPr>
        <w:t>3GPP TSG-SA3 Meeting #103-e</w:t>
      </w:r>
      <w:r>
        <w:rPr>
          <w:b/>
          <w:i/>
          <w:sz w:val="24"/>
        </w:rPr>
        <w:t xml:space="preserve"> </w:t>
      </w:r>
      <w:r>
        <w:rPr>
          <w:b/>
          <w:i/>
          <w:sz w:val="28"/>
        </w:rPr>
        <w:tab/>
      </w:r>
      <w:bookmarkStart w:id="3" w:name="_GoBack"/>
      <w:r>
        <w:rPr>
          <w:b/>
          <w:i/>
          <w:sz w:val="28"/>
        </w:rPr>
        <w:t>S3-21</w:t>
      </w:r>
      <w:r>
        <w:rPr>
          <w:rFonts w:hint="eastAsia"/>
          <w:b/>
          <w:i/>
          <w:sz w:val="28"/>
          <w:lang w:val="en-US" w:eastAsia="zh-CN"/>
        </w:rPr>
        <w:t>2528</w:t>
      </w:r>
      <w:bookmarkEnd w:id="3"/>
    </w:p>
    <w:p>
      <w:pPr>
        <w:pStyle w:val="85"/>
        <w:outlineLvl w:val="0"/>
        <w:rPr>
          <w:b/>
          <w:sz w:val="24"/>
        </w:rPr>
      </w:pPr>
      <w:r>
        <w:rPr>
          <w:b/>
          <w:sz w:val="24"/>
        </w:rPr>
        <w:t>e-meeting, 17 – 28 May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33.501</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b/>
                <w:sz w:val="28"/>
                <w:lang w:val="en-US" w:eastAsia="zh-CN"/>
              </w:rPr>
            </w:pPr>
            <w:r>
              <w:rPr>
                <w:rFonts w:hint="eastAsia"/>
                <w:b/>
                <w:sz w:val="28"/>
                <w:lang w:val="en-US" w:eastAsia="zh-CN"/>
              </w:rPr>
              <w:t>1151</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lang w:eastAsia="zh-CN"/>
              </w:rPr>
            </w:pPr>
            <w:r>
              <w:rPr>
                <w:rFonts w:hint="eastAsia"/>
                <w:b/>
                <w:sz w:val="28"/>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17.2.1</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pPr>
            <w:r>
              <w:t>Add Routing indicator into the Nudm_UEAuthentication_Get Response</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lang w:val="en-US" w:eastAsia="zh-CN"/>
              </w:rPr>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w:t>
            </w:r>
            <w:r>
              <w:rPr>
                <w:rFonts w:hint="eastAsia"/>
                <w:lang w:val="en-US" w:eastAsia="zh-CN"/>
              </w:rPr>
              <w:t>7</w:t>
            </w:r>
            <w:r>
              <w:t>-30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rFonts w:hint="eastAsia"/>
                <w:lang w:val="en-US" w:eastAsia="zh-CN"/>
              </w:rPr>
              <w:t xml:space="preserve">As specified in TS 33.535 clause 6.1 step 2, </w:t>
            </w:r>
            <w:r>
              <w:rPr>
                <w:rFonts w:eastAsia="宋体"/>
              </w:rPr>
              <w:t>If the AKMA Ind is included, the UDM shall also include the RID of the UE</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2"/>
              </w:numPr>
              <w:spacing w:after="0"/>
              <w:rPr>
                <w:lang w:eastAsia="zh-CN"/>
              </w:rPr>
            </w:pPr>
            <w:r>
              <w:rPr>
                <w:lang w:eastAsia="zh-CN"/>
              </w:rPr>
              <w:t xml:space="preserve">Add the Routing indicator into the </w:t>
            </w:r>
            <w:r>
              <w:t>Nudm_UEAuthentication_Get Response in clause 6.1.3.1 and 6.1.3.2.</w:t>
            </w:r>
          </w:p>
          <w:p>
            <w:pPr>
              <w:pStyle w:val="85"/>
              <w:numPr>
                <w:ilvl w:val="0"/>
                <w:numId w:val="2"/>
              </w:numPr>
              <w:spacing w:after="0"/>
              <w:rPr>
                <w:lang w:eastAsia="zh-CN"/>
              </w:rPr>
            </w:pPr>
            <w:r>
              <w:rPr>
                <w:lang w:eastAsia="zh-CN"/>
              </w:rPr>
              <w:t xml:space="preserve">Add the Routing indicator into the </w:t>
            </w:r>
            <w:r>
              <w:t>Nudm_UEAuthentication_Get service in clause 14.2.2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rPr>
                <w:lang w:eastAsia="zh-CN"/>
              </w:rPr>
              <w:t xml:space="preserve">It’s not alignment with </w:t>
            </w:r>
            <w:r>
              <w:t>TS 33.535.</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rFonts w:hint="eastAsia"/>
                <w:lang w:eastAsia="zh-CN"/>
              </w:rPr>
              <w:t>6</w:t>
            </w:r>
            <w:r>
              <w:rPr>
                <w:lang w:eastAsia="zh-CN"/>
              </w:rPr>
              <w:t>.1.3.1, 6.1.3.2, 14.2.2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5"/>
      </w:pPr>
      <w:bookmarkStart w:id="1" w:name="_Toc67388948"/>
      <w:r>
        <w:t>6.1.3.1</w:t>
      </w:r>
      <w:r>
        <w:tab/>
      </w:r>
      <w:r>
        <w:t>Authentication procedure for EAP-AKA'</w:t>
      </w:r>
    </w:p>
    <w:p>
      <w:r>
        <w:t>EAP-AKA' is specified in RFC 5448 [12]. The 3GPP 5G profile for EAP-AKA' is specified in the normative Annex F.</w:t>
      </w:r>
    </w:p>
    <w:p>
      <w:r>
        <w:t xml:space="preserve">The selection of using EAP-AKA' is described in sub-clause 6.1.2 of the present document. </w:t>
      </w:r>
    </w:p>
    <w:p>
      <w:pPr>
        <w:pStyle w:val="58"/>
      </w:pPr>
    </w:p>
    <w:p>
      <w:pPr>
        <w:pStyle w:val="59"/>
      </w:pPr>
      <w:ins w:id="0" w:author="ZTE-V1" w:date="2021-08-09T10:18:00Z"/>
      <w:ins w:id="1" w:author="ZTE-V1" w:date="2021-08-09T10:18:00Z"/>
      <w:ins w:id="2" w:author="ZTE-V1" w:date="2021-08-09T10:18:00Z"/>
      <w:ins w:id="3" w:author="ZTE-V1" w:date="2021-08-09T10:18:00Z">
        <w:r>
          <w:rPr/>
          <w:object>
            <v:shape id="_x0000_i1025" o:spt="75" type="#_x0000_t75" style="height:254.15pt;width:415.3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ins>
      <w:ins w:id="5" w:author="ZTE-V1" w:date="2021-08-09T10:18:00Z"/>
      <w:del w:id="6" w:author="ZTE-V1" w:date="2021-08-09T10:18:00Z"/>
      <w:del w:id="7" w:author="ZTE-V1" w:date="2021-08-09T10:18:00Z"/>
      <w:del w:id="8" w:author="ZTE-V1" w:date="2021-08-09T10:18:00Z"/>
      <w:del w:id="9" w:author="ZTE-V1" w:date="2021-08-09T10:18:00Z">
        <w:r>
          <w:rPr/>
          <w:object>
            <v:shape id="_x0000_i1026" o:spt="75" type="#_x0000_t75" style="height:254.15pt;width:414.8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del>
      <w:del w:id="11" w:author="ZTE-V1" w:date="2021-08-09T10:18:00Z"/>
    </w:p>
    <w:p>
      <w:pPr>
        <w:pStyle w:val="58"/>
      </w:pPr>
      <w:r>
        <w:t>Figure 6.1.3.1-1: Authentication procedure for EAP-AKA'</w:t>
      </w:r>
    </w:p>
    <w:p>
      <w:r>
        <w:t>The authentication procedure for EAP-AKA' works as follows, cf. also Figure 6.1.3.1-1:</w:t>
      </w:r>
    </w:p>
    <w:p>
      <w:pPr>
        <w:pStyle w:val="79"/>
      </w:pPr>
      <w:r>
        <w:t>1.</w:t>
      </w:r>
      <w:r>
        <w:tab/>
      </w:r>
      <w:r>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pPr>
        <w:pStyle w:val="79"/>
      </w:pPr>
      <w:r>
        <w:t>2.</w:t>
      </w:r>
      <w:r>
        <w:tab/>
      </w:r>
      <w:r>
        <w:t xml:space="preserve">The UDM shall subsequently send this transformed authentication vector AV' (RAND, AUTN, XRES, CK', IK') to the AUSF from which it received the Nudm_UEAuthentication_Get Request together with an indication that the AV' is to be used for EAP-AKA' using a Nudm_UEAuthentication_Get Response message. </w:t>
      </w:r>
    </w:p>
    <w:p>
      <w:pPr>
        <w:pStyle w:val="60"/>
      </w:pPr>
      <w:r>
        <w:t>NOTE:</w:t>
      </w:r>
      <w:r>
        <w:tab/>
      </w:r>
      <w:r>
        <w:t>The exchange of a Nudm_UEAuthentication_Get Request message and an Nudm_UEAuthentication_Get Response message between the AUSF and the UDM/ARPF described in the preceding paragraph is the same as for trusted access using EAP-AKA' described in TS 33.402 [11], sub-clause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w:t>
      </w:r>
      <w:del w:id="12" w:author="ZTE-V1" w:date="2021-08-09T10:18:00Z">
        <w:r>
          <w:rPr/>
          <w:delText xml:space="preserve"> </w:delText>
        </w:r>
      </w:del>
      <w:r>
        <w:t>access network identity</w:t>
      </w:r>
      <w:del w:id="13" w:author="ZTE-V1" w:date="2021-08-09T10:18:00Z">
        <w:r>
          <w:rPr/>
          <w:delText xml:space="preserve"> </w:delText>
        </w:r>
      </w:del>
      <w:r>
        <w:t>" in TS 24.302 [71], and for 5G, it is defined as "serving network name" in sub-clause 6.1.1.4 of the present document.</w:t>
      </w:r>
    </w:p>
    <w:p/>
    <w:p>
      <w:pPr>
        <w:pStyle w:val="79"/>
        <w:ind w:firstLine="0"/>
      </w:pPr>
      <w:r>
        <w:t>In case SUCI was included in the Nudm_UEAuthentication_Get Request, UDM will include the SUPI in the Nudm_UEAuthentication_Get Response.</w:t>
      </w:r>
    </w:p>
    <w:p>
      <w:pPr>
        <w:pStyle w:val="79"/>
        <w:ind w:firstLine="0"/>
      </w:pPr>
      <w:r>
        <w:t xml:space="preserve">If a subscriber has an AKMA subscription, the UDM shall include the AKMA indication </w:t>
      </w:r>
      <w:ins w:id="14" w:author="ZTE-V1" w:date="2021-08-09T10:19:00Z">
        <w:r>
          <w:rPr/>
          <w:t xml:space="preserve">and Routing indicator </w:t>
        </w:r>
      </w:ins>
      <w:r>
        <w:t>in the Nudm_UEAuthentication_Get Response.</w:t>
      </w:r>
    </w:p>
    <w:p>
      <w:pPr>
        <w:pStyle w:val="79"/>
        <w:ind w:firstLine="0"/>
        <w:rPr>
          <w:del w:id="15" w:author="ZTE-V1" w:date="2021-08-09T10:18:00Z"/>
        </w:rPr>
      </w:pPr>
      <w:del w:id="16" w:author="ZTE-V1" w:date="2021-08-09T10:18:00Z">
        <w:r>
          <w:rPr/>
          <w:delText>If a subscriber has an AKMA subscription, the UDM shall include the AKMA indication in the Nudm_UEAuthentication_Get Response.</w:delText>
        </w:r>
      </w:del>
    </w:p>
    <w:p>
      <w:pPr>
        <w:pStyle w:val="79"/>
      </w:pPr>
      <w:r>
        <w:t>3.</w:t>
      </w:r>
      <w:r>
        <w:tab/>
      </w:r>
      <w:r>
        <w:t xml:space="preserve">The AUSF shall send the EAP-Request/AKA'-Challenge message to the SEAF in a Nausf_UEAuthentication_Authenticate Response message. </w:t>
      </w:r>
    </w:p>
    <w:p>
      <w:pPr>
        <w:pStyle w:val="79"/>
      </w:pPr>
      <w:r>
        <w:t>4.</w:t>
      </w:r>
      <w:r>
        <w:tab/>
      </w:r>
      <w:r>
        <w:t xml:space="preserve">The SEAF shall transparently forward the EAP-Request/AKA'-Challenge message to the UE in a NAS message Authentication Request message. The ME shall forward the RAND and AUTN received in EAP-Request/AKA'-Challenge message to the USIM. This message shall include the ngKSI and ABBA parameter. In fact, SEAF shall include the ngKSI and ABBA parameter in all EAP-Authentication request message. </w:t>
      </w:r>
      <w:ins w:id="17" w:author="ZTE-V1" w:date="2021-08-09T10:20:00Z">
        <w:r>
          <w:rPr/>
          <w:t xml:space="preserve">The </w:t>
        </w:r>
      </w:ins>
      <w:r>
        <w:t>ngKSI will be used by the UE and AMF to identify the partial native security context that is created if the authentication is successful. The SEAF shall set the ABBA parameter as defined in Annex A.7.1. During an EAP authentication, the value of the ngKSI and the ABBA parameter sent by the SEAF to the UE shall not be changed.</w:t>
      </w:r>
    </w:p>
    <w:p>
      <w:pPr>
        <w:pStyle w:val="60"/>
      </w:pPr>
      <w:r>
        <w:t xml:space="preserve">NOTE 1: </w:t>
      </w:r>
      <w:r>
        <w:tab/>
      </w:r>
      <w:r>
        <w:t xml:space="preserve">The SEAF needs to understand that the authentication method used is an EAP method by evaluating the type of authentication method based on the Nausf_UEAuthentication_Authenticate Response message. </w:t>
      </w:r>
    </w:p>
    <w:p>
      <w:pPr>
        <w:pStyle w:val="79"/>
      </w:pPr>
      <w:r>
        <w:t>5.</w:t>
      </w:r>
      <w:r>
        <w:tab/>
      </w:r>
      <w:r>
        <w:t>At receipt of the RAND and AUTN, the USIM shall verify the freshness of the AV' by checking whether AUTN can be accepted as described in TS 33.102 [9].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shall derive CK' and IK' according to Annex A.3.</w:t>
      </w:r>
    </w:p>
    <w:p>
      <w:pPr>
        <w:pStyle w:val="79"/>
      </w:pPr>
      <w:r>
        <w:tab/>
      </w:r>
      <w:r>
        <w:t>If the verification of the AUTN fails on the USIM, then the USIM and ME shall proceed as described in sub-clause 6.1.3. 3.</w:t>
      </w:r>
    </w:p>
    <w:p>
      <w:pPr>
        <w:pStyle w:val="79"/>
      </w:pPr>
      <w:r>
        <w:t>6.</w:t>
      </w:r>
      <w:r>
        <w:tab/>
      </w:r>
      <w:r>
        <w:t>The UE shall send the EAP-Response/AKA'-Challenge message to the SEAF in a NAS message Auth-Resp message.</w:t>
      </w:r>
    </w:p>
    <w:p>
      <w:pPr>
        <w:pStyle w:val="79"/>
      </w:pPr>
      <w:r>
        <w:t>7.</w:t>
      </w:r>
      <w:r>
        <w:tab/>
      </w:r>
      <w:r>
        <w:t xml:space="preserve">The SEAF shall transparently forward the EAP-Response/AKA'-Challenge message to the AUSF in Nausf_UEAuthentication_Authenticate Request message. </w:t>
      </w:r>
    </w:p>
    <w:p>
      <w:pPr>
        <w:pStyle w:val="79"/>
      </w:pPr>
      <w:r>
        <w:t>8.</w:t>
      </w:r>
      <w:r>
        <w:tab/>
      </w:r>
      <w:r>
        <w:t xml:space="preserve">The AUSF shall verify the message by comparing the XRES and RES, and if the AUSF has successfully verified this message it shall continue as follows, otherwise it shall return an error to the SEAF. AUSF shall inform UDM about the authentication result (see sub-clause 6.1.4 of the present document for details on linking authentication confirmation). </w:t>
      </w:r>
    </w:p>
    <w:p>
      <w:pPr>
        <w:pStyle w:val="79"/>
      </w:pPr>
      <w:r>
        <w:t>9.</w:t>
      </w:r>
      <w:r>
        <w:tab/>
      </w:r>
      <w:r>
        <w:t xml:space="preserve">The AUSF and the UE may exchange EAP-Request/AKA'-Notification and EAP-Response /AKA'-Notification messages via the SEAF. The SEAF shall transparently forward these messages. </w:t>
      </w:r>
    </w:p>
    <w:p>
      <w:pPr>
        <w:pStyle w:val="60"/>
      </w:pPr>
      <w:r>
        <w:t xml:space="preserve">NOTE 2: </w:t>
      </w:r>
      <w:r>
        <w:tab/>
      </w:r>
      <w:r>
        <w:t xml:space="preserve">EAP Notifications as described in RFC 3748 [27] and EAP-AKA Notifications as described in RFC 4187 [21] can be used at any time in the EAP-AKA exchange. These notifications can be used e.g. for protected result indications or when the EAP server detects an error in the received EAP-AKA response.  </w:t>
      </w:r>
    </w:p>
    <w:p>
      <w:pPr>
        <w:pStyle w:val="79"/>
      </w:pPr>
      <w:r>
        <w:t>10.</w:t>
      </w:r>
      <w:r>
        <w:tab/>
      </w:r>
      <w:r>
        <w:t>The AUSF derives EMSK from CK’ and IK’ as described in RFC 5448[12] and Annex F. The AUSF uses the most significant 256 bits of EMSK as the K</w:t>
      </w:r>
      <w:r>
        <w:rPr>
          <w:vertAlign w:val="subscript"/>
        </w:rPr>
        <w:t>AUSF</w:t>
      </w:r>
      <w:r>
        <w:t xml:space="preserve"> and then calculates K</w:t>
      </w:r>
      <w:r>
        <w:rPr>
          <w:vertAlign w:val="subscript"/>
        </w:rPr>
        <w:t>SEAF</w:t>
      </w:r>
      <w:r>
        <w:t xml:space="preserve"> from K</w:t>
      </w:r>
      <w:r>
        <w:rPr>
          <w:vertAlign w:val="subscript"/>
        </w:rPr>
        <w:t>AUSF</w:t>
      </w:r>
      <w:r>
        <w:t xml:space="preserve"> as described in clause A.6. The AUSF shall send an EAP Success message to the SEAF inside Nausf_UEAuthentication_Authenticate Response, which shall forward it transparently to the UE. Nausf_UEAuthentication_Authenticate Response message contains the K</w:t>
      </w:r>
      <w:r>
        <w:rPr>
          <w:vertAlign w:val="subscript"/>
        </w:rPr>
        <w:t>SEAF</w:t>
      </w:r>
      <w:r>
        <w:t xml:space="preserve">. If the AUSF received a SUCI from the SEAF when the authentication was initiated (see sub-clause 6.1.2 of the present document), then the AUSF shall also include the SUPI in the Nausf_UEAuthentication_Authenticate Response message. </w:t>
      </w:r>
    </w:p>
    <w:p>
      <w:pPr>
        <w:pStyle w:val="60"/>
      </w:pPr>
      <w:r>
        <w:t xml:space="preserve">NOTE 3: </w:t>
      </w:r>
      <w:r>
        <w:tab/>
      </w:r>
      <w:r>
        <w:t>For lawful interception, the AUSF sending SUPI to SEAF is necessary but not sufficient. By including the SUPI as input parameter to the key derivation of K</w:t>
      </w:r>
      <w:r>
        <w:rPr>
          <w:vertAlign w:val="subscript"/>
        </w:rPr>
        <w:t>AMF</w:t>
      </w:r>
      <w:r>
        <w:t xml:space="preserve"> from K</w:t>
      </w:r>
      <w:r>
        <w:rPr>
          <w:vertAlign w:val="subscript"/>
        </w:rPr>
        <w:t>SEAF</w:t>
      </w:r>
      <w:r>
        <w:t xml:space="preserve">, additional assurance on the correctness of SUPI is achieved by the serving network from both, home network and UE side. </w:t>
      </w:r>
    </w:p>
    <w:p>
      <w:pPr>
        <w:pStyle w:val="79"/>
      </w:pPr>
      <w:r>
        <w:t>11.</w:t>
      </w:r>
      <w:r>
        <w:tab/>
      </w:r>
      <w:r>
        <w:t>The SEAF shall send the EAP Success message to the UE in the N1 message. This message shall also include the ngKSI and the ABBA parameter. The SEAF shall set the ABBA parameter as defined in Annex A.7.1.</w:t>
      </w:r>
    </w:p>
    <w:p>
      <w:pPr>
        <w:pStyle w:val="60"/>
      </w:pPr>
      <w:r>
        <w:t xml:space="preserve">NOTE 4: </w:t>
      </w:r>
      <w:r>
        <w:tab/>
      </w:r>
      <w:r>
        <w:t xml:space="preserve">Step 11 could be NAS Security Mode Command or Authentication Result. </w:t>
      </w:r>
    </w:p>
    <w:p>
      <w:pPr>
        <w:pStyle w:val="60"/>
      </w:pPr>
      <w:r>
        <w:t xml:space="preserve">NOTE 5: </w:t>
      </w:r>
      <w:r>
        <w:tab/>
      </w:r>
      <w:r>
        <w:t xml:space="preserve">The ABBA parameter is included to enable the bidding down protection of security features that may be introduced later.  </w:t>
      </w:r>
    </w:p>
    <w:p>
      <w:pPr>
        <w:pStyle w:val="79"/>
        <w:ind w:firstLine="0"/>
      </w:pPr>
      <w:r>
        <w:t>The key received in the Nausf_UEAuthentication_Authenticate Response message shall become the anchor key, K</w:t>
      </w:r>
      <w:r>
        <w:rPr>
          <w:vertAlign w:val="subscript"/>
        </w:rPr>
        <w:t>SEAF</w:t>
      </w:r>
      <w:r>
        <w:t xml:space="preserve"> in the sense of the key hierarchy in sub-clause 6.2 of the present document. The SEAF shall then derive the K</w:t>
      </w:r>
      <w:r>
        <w:rPr>
          <w:vertAlign w:val="subscript"/>
        </w:rPr>
        <w:t>AMF</w:t>
      </w:r>
      <w:r>
        <w:t xml:space="preserve"> from the K</w:t>
      </w:r>
      <w:r>
        <w:rPr>
          <w:vertAlign w:val="subscript"/>
        </w:rPr>
        <w:t>SEAF</w:t>
      </w:r>
      <w:r>
        <w:t>, the ABBA parameter and the SUPI according to Annex A.7 and send it to the AMF. On receiving the EAP-Success message, the UE derives EMSK from CK’ and IK’ as described in RFC 5448 and Annex F. The ME uses the most significant 256 bits of the EMSK as the K</w:t>
      </w:r>
      <w:r>
        <w:rPr>
          <w:vertAlign w:val="subscript"/>
        </w:rPr>
        <w:t>AUSF</w:t>
      </w:r>
      <w:r>
        <w:t xml:space="preserve"> and then calculates K</w:t>
      </w:r>
      <w:r>
        <w:rPr>
          <w:vertAlign w:val="subscript"/>
        </w:rPr>
        <w:t>SEAF</w:t>
      </w:r>
      <w:r>
        <w:t xml:space="preserve"> in the same way as the AUSF. The UE shall derive the K</w:t>
      </w:r>
      <w:r>
        <w:rPr>
          <w:vertAlign w:val="subscript"/>
        </w:rPr>
        <w:t>AMF</w:t>
      </w:r>
      <w:r>
        <w:t xml:space="preserve"> from the K</w:t>
      </w:r>
      <w:r>
        <w:rPr>
          <w:vertAlign w:val="subscript"/>
        </w:rPr>
        <w:t>SEAF</w:t>
      </w:r>
      <w:r>
        <w:t>, the ABBA parameter and the SUPI according to Annex A.7.</w:t>
      </w:r>
    </w:p>
    <w:p>
      <w:pPr>
        <w:pStyle w:val="60"/>
      </w:pPr>
      <w:r>
        <w:t>NOTE 6:</w:t>
      </w:r>
      <w:r>
        <w:tab/>
      </w:r>
      <w:r>
        <w:t xml:space="preserve">As an implementation option, the UE creates the temporary security context as described in step 11 after receiving the EAP message that allows EMSK to be calculated. The UE turns this temporary security context into a partial security context when it receives the EAP Success. The UE removes the temporary security context if the EAP authentication fails. </w:t>
      </w:r>
    </w:p>
    <w:p>
      <w:r>
        <w:t xml:space="preserve">The further steps taken by the AUSF upon receiving a successfully verified EAP-Response/AKA'-Challenge message are described in sub-clause 6.1.4 of the present document. </w:t>
      </w:r>
    </w:p>
    <w:p>
      <w:r>
        <w:t xml:space="preserve">If the EAP-Response/AKA'-Challenge message is not successfully verified, the subsequent AUSF behaviour is determined according to the home network's policy. </w:t>
      </w:r>
    </w:p>
    <w:p>
      <w:r>
        <w:t>If AUSF and SEAF determine that the authentication was successful, then the SEAF provides the ngKSI and the K</w:t>
      </w:r>
      <w:r>
        <w:rPr>
          <w:vertAlign w:val="subscript"/>
        </w:rPr>
        <w:t>AMF</w:t>
      </w:r>
      <w:r>
        <w:t xml:space="preserve"> to the AMF.</w:t>
      </w:r>
    </w:p>
    <w:p>
      <w:pPr>
        <w:pStyle w:val="5"/>
      </w:pPr>
      <w:r>
        <w:t>6.1.3.2</w:t>
      </w:r>
      <w:r>
        <w:tab/>
      </w:r>
      <w:r>
        <w:t>Authentication procedure for 5G AKA</w:t>
      </w:r>
    </w:p>
    <w:p>
      <w:pPr>
        <w:pStyle w:val="6"/>
      </w:pPr>
      <w:r>
        <w:t>6.1.3.2.0</w:t>
      </w:r>
      <w:r>
        <w:tab/>
      </w:r>
      <w:r>
        <w:t>5G AKA</w:t>
      </w:r>
    </w:p>
    <w:p>
      <w:r>
        <w:t xml:space="preserve">5G AKA enhances EPS AKA [10] by providing the home network with proof of successful authentication of the UE from the visited network. The proof is sent by the visited network in an Authentication Confirmation message. </w:t>
      </w:r>
    </w:p>
    <w:p>
      <w:r>
        <w:t xml:space="preserve">The selection of using 5G AKA is described in sub-clause 6.1.2 of the present document. </w:t>
      </w:r>
    </w:p>
    <w:p>
      <w:pPr>
        <w:pStyle w:val="60"/>
      </w:pPr>
      <w:r>
        <w:t>NOTE 1:</w:t>
      </w:r>
      <w:r>
        <w:tab/>
      </w:r>
      <w:r>
        <w:t>5G AKA does not support requesting multiple 5G AVs, neither the SEAF pre-fetching 5G AVs from the home network for future use.</w:t>
      </w:r>
    </w:p>
    <w:p>
      <w:pPr>
        <w:pStyle w:val="59"/>
      </w:pPr>
    </w:p>
    <w:p>
      <w:pPr>
        <w:pStyle w:val="59"/>
      </w:pPr>
      <w:ins w:id="18" w:author="ZTE-V1" w:date="2021-08-09T10:22:00Z"/>
      <w:ins w:id="19" w:author="ZTE-V1" w:date="2021-08-09T10:22:00Z"/>
      <w:ins w:id="20" w:author="ZTE-V1" w:date="2021-08-09T10:22:00Z"/>
      <w:ins w:id="21" w:author="ZTE-V1" w:date="2021-08-09T10:22:00Z">
        <w:r>
          <w:rPr/>
          <w:object>
            <v:shape id="_x0000_i1027" o:spt="75" type="#_x0000_t75" style="height:292.85pt;width:415.3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ins>
      <w:ins w:id="23" w:author="ZTE-V1" w:date="2021-08-09T10:22:00Z"/>
      <w:del w:id="24" w:author="ZTE-V1" w:date="2021-08-09T10:22:00Z"/>
      <w:del w:id="25" w:author="ZTE-V1" w:date="2021-08-09T10:22:00Z"/>
      <w:del w:id="26" w:author="ZTE-V1" w:date="2021-08-09T10:22:00Z"/>
      <w:del w:id="27" w:author="ZTE-V1" w:date="2021-08-09T10:22:00Z">
        <w:r>
          <w:rPr/>
          <w:object>
            <v:shape id="_x0000_i1028" o:spt="75" type="#_x0000_t75" style="height:292.3pt;width:414.8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del>
      <w:del w:id="29" w:author="ZTE-V1" w:date="2021-08-09T10:22:00Z"/>
    </w:p>
    <w:p>
      <w:pPr>
        <w:pStyle w:val="58"/>
      </w:pPr>
      <w:r>
        <w:t>Figure 6.1.3.2-1: Authentication procedure for 5G AKA</w:t>
      </w:r>
    </w:p>
    <w:p>
      <w:r>
        <w:t>The authentication procedure for 5G AKA works as follows, cf. also Figure 6.1.3.2-1:</w:t>
      </w:r>
    </w:p>
    <w:p>
      <w:pPr>
        <w:pStyle w:val="79"/>
      </w:pPr>
      <w:r>
        <w:t>1.</w:t>
      </w:r>
      <w:r>
        <w:tab/>
      </w:r>
      <w:r>
        <w:t>For each Nudm_Authenticate_Get Request, the UDM/ARPF shall create a 5G HE AV. The UDM/ARPF does this by generating an AV with the Authentication Management Field (AMF) separation bit set to "1" as defined in TS 33.102 [9].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r>
        <w:t>.</w:t>
      </w:r>
    </w:p>
    <w:p>
      <w:pPr>
        <w:pStyle w:val="79"/>
      </w:pPr>
      <w:r>
        <w:t>2.</w:t>
      </w:r>
      <w:r>
        <w:tab/>
      </w:r>
      <w:r>
        <w:t>The UDM shall then return the 5G HE AV to the AUSF together with an indication that the 5G HE AV is to be used for 5G AKA in a Nudm_UEAuthentication_Get Response. In case SUCI was included in the Nudm_UEAuthentication_Get Request, UDM will include the SUPI in the Nudm_UEAuthentication_Get Response after deconcealment of SUCI by SIDF.</w:t>
      </w:r>
    </w:p>
    <w:p>
      <w:pPr>
        <w:pStyle w:val="80"/>
      </w:pPr>
      <w:r>
        <w:t xml:space="preserve">If a subscriber has an AKMA subscription, the UDM shall include the AKMA indication </w:t>
      </w:r>
      <w:ins w:id="30" w:author="ZTE-V1" w:date="2021-08-09T10:22:00Z">
        <w:r>
          <w:rPr/>
          <w:t xml:space="preserve">and Routing indicator </w:t>
        </w:r>
      </w:ins>
      <w:r>
        <w:t>in the Nudm_UEAuthentication_Get Response.</w:t>
      </w:r>
    </w:p>
    <w:p>
      <w:pPr>
        <w:pStyle w:val="79"/>
      </w:pPr>
      <w:r>
        <w:t>3.</w:t>
      </w:r>
      <w:r>
        <w:tab/>
      </w:r>
      <w:r>
        <w:t xml:space="preserve">The AUSF shall store the XRES* temporarily together with the received SUCI or SUPI. </w:t>
      </w:r>
    </w:p>
    <w:p>
      <w:pPr>
        <w:pStyle w:val="79"/>
      </w:pPr>
      <w:r>
        <w:t>4.</w:t>
      </w:r>
      <w:r>
        <w:tab/>
      </w:r>
      <w:r>
        <w:t>The AUSF shall then generate the 5G AV from the 5G HE AV received from the UDM/ARPF by computing the HXRES* from XRES* (according to Annex A.5) and K</w:t>
      </w:r>
      <w:r>
        <w:rPr>
          <w:vertAlign w:val="subscript"/>
        </w:rPr>
        <w:t>SEAF</w:t>
      </w:r>
      <w:r>
        <w:t xml:space="preserve"> from K</w:t>
      </w:r>
      <w:r>
        <w:rPr>
          <w:vertAlign w:val="subscript"/>
        </w:rPr>
        <w:t>AUSF</w:t>
      </w:r>
      <w:ins w:id="31" w:author="ZTE-V1" w:date="2021-08-09T10:22:00Z">
        <w:r>
          <w:rPr>
            <w:vertAlign w:val="subscript"/>
          </w:rPr>
          <w:t xml:space="preserve"> </w:t>
        </w:r>
      </w:ins>
      <w:r>
        <w:t>(according to Annex A.6), and replacing the XRES* with the HXRES* and K</w:t>
      </w:r>
      <w:r>
        <w:rPr>
          <w:vertAlign w:val="subscript"/>
        </w:rPr>
        <w:t>AUSF</w:t>
      </w:r>
      <w:r>
        <w:t xml:space="preserve"> with K</w:t>
      </w:r>
      <w:r>
        <w:rPr>
          <w:vertAlign w:val="subscript"/>
        </w:rPr>
        <w:t>SEAF</w:t>
      </w:r>
      <w:r>
        <w:t xml:space="preserve"> in the 5G HE AV.</w:t>
      </w:r>
    </w:p>
    <w:p>
      <w:pPr>
        <w:pStyle w:val="79"/>
      </w:pPr>
      <w:r>
        <w:t>5.</w:t>
      </w:r>
      <w:r>
        <w:tab/>
      </w:r>
      <w:r>
        <w:t>The AUSF shall then remove the K</w:t>
      </w:r>
      <w:r>
        <w:rPr>
          <w:vertAlign w:val="subscript"/>
        </w:rPr>
        <w:t>SEAF</w:t>
      </w:r>
      <w:r>
        <w:t xml:space="preserve"> and return the 5G SE AV (RAND, AUTN, HXRES*) to the SEAF in a Nausf_UEAuthentication_Authenticate Response. </w:t>
      </w:r>
    </w:p>
    <w:p>
      <w:pPr>
        <w:pStyle w:val="79"/>
      </w:pPr>
      <w:r>
        <w:t>6.</w:t>
      </w:r>
      <w:r>
        <w:tab/>
      </w:r>
      <w:r>
        <w:t>The SEAF shall send RAND, AUTN to the UE in a NAS message Authentication Request. This message shall also include the ngKSI that will be used by the UE and AMF to identify the K</w:t>
      </w:r>
      <w:r>
        <w:rPr>
          <w:vertAlign w:val="subscript"/>
        </w:rPr>
        <w:t>AMF</w:t>
      </w:r>
      <w: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pPr>
        <w:pStyle w:val="60"/>
      </w:pPr>
      <w:r>
        <w:t>NOTE 2: The ABBA parameter is included to enable the bidding down protection of security features.</w:t>
      </w:r>
    </w:p>
    <w:p>
      <w:pPr>
        <w:pStyle w:val="79"/>
      </w:pPr>
      <w:r>
        <w:t>7.</w:t>
      </w:r>
      <w:r>
        <w:tab/>
      </w:r>
      <w:r>
        <w:t>At receipt of the RAND and AUTN, the USIM shall verify the freshness of the received values by checking whether AUTN can be accepted as described in TS 33.102[9].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Pr>
          <w:vertAlign w:val="subscript"/>
        </w:rPr>
        <w:t>AUSF</w:t>
      </w:r>
      <w:r>
        <w:t xml:space="preserve"> from CK||IK according to clause A.2. The ME shall calculate K</w:t>
      </w:r>
      <w:r>
        <w:rPr>
          <w:vertAlign w:val="subscript"/>
        </w:rPr>
        <w:t>SEAF</w:t>
      </w:r>
      <w:r>
        <w:t xml:space="preserve"> from K</w:t>
      </w:r>
      <w:r>
        <w:rPr>
          <w:vertAlign w:val="subscript"/>
        </w:rPr>
        <w:t>AUSF</w:t>
      </w:r>
      <w:r>
        <w:t xml:space="preserve"> according to clause A.6. An ME accessing 5G shall check during authentication that the "separation bit" in the AMF field of AUTN is set to 1. The "separation bit" is bit 0 of the AMF field of AUTN.</w:t>
      </w:r>
    </w:p>
    <w:p>
      <w:pPr>
        <w:pStyle w:val="60"/>
      </w:pPr>
      <w:r>
        <w:t>NOTE 3:</w:t>
      </w:r>
      <w:r>
        <w:tab/>
      </w:r>
      <w:r>
        <w:t>This separation bit in the AMF field of AUTN cannot be used anymore for operator specific purposes as described by TS 33.102 [9], Annex F.</w:t>
      </w:r>
    </w:p>
    <w:p>
      <w:pPr>
        <w:pStyle w:val="79"/>
        <w:ind w:left="284" w:firstLine="0"/>
      </w:pPr>
      <w:r>
        <w:t>8.</w:t>
      </w:r>
      <w:r>
        <w:tab/>
      </w:r>
      <w:r>
        <w:t xml:space="preserve">The UE shall return RES* to the SEAF in a NAS message Authentication Response. </w:t>
      </w:r>
    </w:p>
    <w:p>
      <w:pPr>
        <w:pStyle w:val="79"/>
      </w:pPr>
      <w:r>
        <w:t>9.</w:t>
      </w:r>
      <w:r>
        <w:tab/>
      </w:r>
      <w:r>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pPr>
        <w:pStyle w:val="79"/>
      </w:pPr>
      <w:r>
        <w:t>10.</w:t>
      </w:r>
      <w:r>
        <w:tab/>
      </w:r>
      <w:r>
        <w:t>The SEAF shall send RES*, as received from the UE, in a Nausf_UEAuthentication_Authenticate Request message to the AUSF.</w:t>
      </w:r>
    </w:p>
    <w:p>
      <w:pPr>
        <w:pStyle w:val="79"/>
      </w:pPr>
      <w:r>
        <w:t>11.</w:t>
      </w:r>
      <w:r>
        <w:tab/>
      </w:r>
      <w:r>
        <w:t>When the AUSF receives as authentication confirmation the Nausf_UEAuthentication_Authenticate Request message including a RES* it may verify whether the 5G AV has expired. If the 5G AV has expired, the AUSF may consider the authentication as unsuccessful from the home network point of view. Upon successful authentication, the AUSF shall store the K</w:t>
      </w:r>
      <w:r>
        <w:rPr>
          <w:vertAlign w:val="subscript"/>
        </w:rPr>
        <w:t xml:space="preserve">AUSF. </w:t>
      </w:r>
      <w:r>
        <w:t>AUSF shall compare the received RES* with the stored XRES*. If the RES* and XRES* are equal, the AUSF shall consider the authentication as successful from the home network point of view. AUSF shall inform UDM about the authentication result (see sub-clause 6.1.4 of the present document for linking with the authentication confirmation).</w:t>
      </w:r>
    </w:p>
    <w:p>
      <w:pPr>
        <w:pStyle w:val="60"/>
      </w:pPr>
      <w:r>
        <w:t>NOTE 4: It is left to implementation to temporarily store the K</w:t>
      </w:r>
      <w:r>
        <w:rPr>
          <w:vertAlign w:val="subscript"/>
        </w:rPr>
        <w:t>AUSF</w:t>
      </w:r>
      <w:r>
        <w:t xml:space="preserve"> received in step 2 in AUSF until the RES* verification is done successfully (i.e., at step 11).</w:t>
      </w:r>
    </w:p>
    <w:p>
      <w:pPr>
        <w:pStyle w:val="79"/>
      </w:pPr>
      <w:r>
        <w:t>12.</w:t>
      </w:r>
      <w:r>
        <w:tab/>
      </w:r>
      <w:r>
        <w:t>The AUSF shall indicate to the SEAF in the Nausf_UEAuthentication_Authenticate Response whether the authentication was successful or not from the home network point of view. If the authentication was successful, the K</w:t>
      </w:r>
      <w:r>
        <w:rPr>
          <w:vertAlign w:val="subscript"/>
        </w:rPr>
        <w:t>SEAF</w:t>
      </w:r>
      <w:r>
        <w:t xml:space="preserve"> shall be sent to the SEAF in the Nausf_UEAuthentication_Authenticate Response. In case the AUSF received a SUCI from the SEAF in the authentication request (see sub-clause 6.1.2 of the present document), and if the authentication was successful, then the AUSF shall also include the SUPI in the Nausf_UEAuthentication_Authenticate Response message. </w:t>
      </w:r>
    </w:p>
    <w:p>
      <w:r>
        <w:t>If the authentication was successful, the key K</w:t>
      </w:r>
      <w:r>
        <w:rPr>
          <w:vertAlign w:val="subscript"/>
        </w:rPr>
        <w:t>SEAF</w:t>
      </w:r>
      <w:r>
        <w:t xml:space="preserve"> received in the Nausf_UEAuthentication_Authenticate Response message shall become the anchor key in the sense of the key hierarchy as specified in sub-clause 6.2 of the present document. Then the SEAF shall derive the K</w:t>
      </w:r>
      <w:r>
        <w:rPr>
          <w:vertAlign w:val="subscript"/>
        </w:rPr>
        <w:t>AMF</w:t>
      </w:r>
      <w:r>
        <w:t xml:space="preserve"> from the K</w:t>
      </w:r>
      <w:r>
        <w:rPr>
          <w:vertAlign w:val="subscript"/>
        </w:rPr>
        <w:t>SEAF</w:t>
      </w:r>
      <w:r>
        <w:t>, the ABBA parameter and the SUPI according to Annex A.7. The SEAF shall provide the ngKSI and the K</w:t>
      </w:r>
      <w:r>
        <w:rPr>
          <w:vertAlign w:val="subscript"/>
        </w:rPr>
        <w:t>AMF</w:t>
      </w:r>
      <w:r>
        <w:t xml:space="preserve"> to the AMF. If the AUSF indicates that the authentication was successful from the home network point of view, then the AMF shall initiate NAS security mode command procedure (see clause 6.7.2) with the UE, to take the newly generated partial native 5G NAS security context into use. Upon receiving </w:t>
      </w:r>
      <w:r>
        <w:rPr>
          <w:rFonts w:cs="Calibri"/>
        </w:rPr>
        <w:t xml:space="preserve">the valid NAS Security Mode Command message from the AMF, </w:t>
      </w:r>
      <w:r>
        <w:t>the UE shall consider the performed primary authentication as successful.</w:t>
      </w:r>
    </w:p>
    <w:p>
      <w:r>
        <w:t>If a SUCI was used for this authentication, then the SEAF shall only provide ngKSI and K</w:t>
      </w:r>
      <w:r>
        <w:rPr>
          <w:vertAlign w:val="subscript"/>
        </w:rPr>
        <w:t>AMF</w:t>
      </w:r>
      <w:r>
        <w:t xml:space="preserve"> to the AMF after it has received the </w:t>
      </w:r>
      <w:r>
        <w:rPr>
          <w:lang w:val="en-US"/>
        </w:rPr>
        <w:t>Nausf_UEAuthentication_Authenticate Response</w:t>
      </w:r>
      <w:r>
        <w:t xml:space="preserve"> message containing K</w:t>
      </w:r>
      <w:r>
        <w:rPr>
          <w:vertAlign w:val="subscript"/>
        </w:rPr>
        <w:t>SEAF</w:t>
      </w:r>
      <w:r>
        <w:t xml:space="preserve"> and SUPI; no communication services will be provided to the UE until the SUPI is known to the serving network.</w:t>
      </w:r>
    </w:p>
    <w:p>
      <w:r>
        <w:t xml:space="preserve">The further steps taken by the AUSF after the authentication procedure are described in sub-clause 6.1.4 of the present document. </w:t>
      </w:r>
    </w:p>
    <w:p/>
    <w:bookmarkEnd w:id="1"/>
    <w:p>
      <w:pPr>
        <w:jc w:val="center"/>
        <w:rPr>
          <w:color w:val="FF0000"/>
          <w:sz w:val="40"/>
        </w:rPr>
      </w:pPr>
      <w:r>
        <w:rPr>
          <w:color w:val="FF0000"/>
          <w:sz w:val="40"/>
        </w:rPr>
        <w:t>*** NEXT CHANGE***</w:t>
      </w:r>
    </w:p>
    <w:p>
      <w:pPr>
        <w:pStyle w:val="4"/>
        <w:ind w:left="850" w:hanging="850"/>
      </w:pPr>
      <w:bookmarkStart w:id="2" w:name="_Toc67389284"/>
      <w:r>
        <w:t>14.2.2</w:t>
      </w:r>
      <w:r>
        <w:tab/>
      </w:r>
      <w:r>
        <w:t>Nudm_UEAuthentication_Get service operation</w:t>
      </w:r>
    </w:p>
    <w:p>
      <w:r>
        <w:rPr>
          <w:b/>
        </w:rPr>
        <w:t>Service operation name:</w:t>
      </w:r>
      <w:r>
        <w:t xml:space="preserve"> Nudm_UEAuthentication_Get</w:t>
      </w:r>
    </w:p>
    <w:p>
      <w:r>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r>
        <w:rPr>
          <w:b/>
        </w:rPr>
        <w:t>Inputs, Required:</w:t>
      </w:r>
      <w:r>
        <w:t xml:space="preserve"> SUPI or SUCI, serving network name.</w:t>
      </w:r>
    </w:p>
    <w:p>
      <w:r>
        <w:rPr>
          <w:b/>
        </w:rPr>
        <w:t>Inputs, Optional:</w:t>
      </w:r>
      <w:r>
        <w:t xml:space="preserve"> Synchronization Failure indication and related information (i.e. RAND/AUTS).</w:t>
      </w:r>
    </w:p>
    <w:p>
      <w:r>
        <w:rPr>
          <w:b/>
        </w:rPr>
        <w:t>Outputs, Required:</w:t>
      </w:r>
      <w:r>
        <w:t xml:space="preserve"> Authentication method and corresponding authentication data for a certain UE as identified by SUPI or SUCI input.</w:t>
      </w:r>
    </w:p>
    <w:p>
      <w:r>
        <w:rPr>
          <w:bCs/>
        </w:rPr>
        <w:t>Outputs, Optional</w:t>
      </w:r>
      <w:r>
        <w:rPr>
          <w:b/>
        </w:rPr>
        <w:t>:</w:t>
      </w:r>
      <w:r>
        <w:t xml:space="preserve"> SUPI if SUCI was used as input. AKMA Indication</w:t>
      </w:r>
      <w:ins w:id="32" w:author="ZTE-V1" w:date="2021-08-09T10:25:00Z">
        <w:r>
          <w:rPr/>
          <w:t xml:space="preserve"> and Routing indicator</w:t>
        </w:r>
      </w:ins>
      <w:r>
        <w:t>, if the subscriber has an AKMA subscription (see TS 33.535 [91])</w:t>
      </w:r>
    </w:p>
    <w:bookmarkEnd w:id="2"/>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15A7DEC"/>
    <w:multiLevelType w:val="multilevel"/>
    <w:tmpl w:val="615A7DE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AA3"/>
    <w:rsid w:val="00083B67"/>
    <w:rsid w:val="000A6394"/>
    <w:rsid w:val="000B7FED"/>
    <w:rsid w:val="000C038A"/>
    <w:rsid w:val="000C6598"/>
    <w:rsid w:val="000D44B3"/>
    <w:rsid w:val="000E014D"/>
    <w:rsid w:val="00145D43"/>
    <w:rsid w:val="00157253"/>
    <w:rsid w:val="0018645C"/>
    <w:rsid w:val="00192C46"/>
    <w:rsid w:val="001A08B3"/>
    <w:rsid w:val="001A7B60"/>
    <w:rsid w:val="001B3C8E"/>
    <w:rsid w:val="001B52F0"/>
    <w:rsid w:val="001B5368"/>
    <w:rsid w:val="001B7A65"/>
    <w:rsid w:val="001E41F3"/>
    <w:rsid w:val="00224DFE"/>
    <w:rsid w:val="002546D2"/>
    <w:rsid w:val="0026004D"/>
    <w:rsid w:val="002640DD"/>
    <w:rsid w:val="00275D12"/>
    <w:rsid w:val="00284FEB"/>
    <w:rsid w:val="002860C4"/>
    <w:rsid w:val="002B2E1E"/>
    <w:rsid w:val="002B53C3"/>
    <w:rsid w:val="002B5741"/>
    <w:rsid w:val="002E472E"/>
    <w:rsid w:val="00305409"/>
    <w:rsid w:val="003373C7"/>
    <w:rsid w:val="0034108E"/>
    <w:rsid w:val="003609EF"/>
    <w:rsid w:val="0036231A"/>
    <w:rsid w:val="00374DD4"/>
    <w:rsid w:val="003E1A36"/>
    <w:rsid w:val="00410371"/>
    <w:rsid w:val="004242F1"/>
    <w:rsid w:val="004663F0"/>
    <w:rsid w:val="00480B07"/>
    <w:rsid w:val="004A52C6"/>
    <w:rsid w:val="004B75B7"/>
    <w:rsid w:val="004B7946"/>
    <w:rsid w:val="005009D9"/>
    <w:rsid w:val="0051580D"/>
    <w:rsid w:val="00547111"/>
    <w:rsid w:val="00592D74"/>
    <w:rsid w:val="005E2C44"/>
    <w:rsid w:val="00621188"/>
    <w:rsid w:val="006257ED"/>
    <w:rsid w:val="00653833"/>
    <w:rsid w:val="00665C47"/>
    <w:rsid w:val="00680385"/>
    <w:rsid w:val="00695808"/>
    <w:rsid w:val="0069587E"/>
    <w:rsid w:val="006B46FB"/>
    <w:rsid w:val="006E21FB"/>
    <w:rsid w:val="00706FFE"/>
    <w:rsid w:val="00785398"/>
    <w:rsid w:val="00792342"/>
    <w:rsid w:val="007977A8"/>
    <w:rsid w:val="007B512A"/>
    <w:rsid w:val="007C2097"/>
    <w:rsid w:val="007D6A07"/>
    <w:rsid w:val="007F7259"/>
    <w:rsid w:val="008040A8"/>
    <w:rsid w:val="008066B7"/>
    <w:rsid w:val="008279FA"/>
    <w:rsid w:val="00831A47"/>
    <w:rsid w:val="008626E7"/>
    <w:rsid w:val="00870EE7"/>
    <w:rsid w:val="00880F26"/>
    <w:rsid w:val="008863B9"/>
    <w:rsid w:val="008A45A6"/>
    <w:rsid w:val="008B7764"/>
    <w:rsid w:val="008F3789"/>
    <w:rsid w:val="008F686C"/>
    <w:rsid w:val="009148DE"/>
    <w:rsid w:val="00941E30"/>
    <w:rsid w:val="009777D9"/>
    <w:rsid w:val="00990BA0"/>
    <w:rsid w:val="00991B88"/>
    <w:rsid w:val="00992B3D"/>
    <w:rsid w:val="009A5753"/>
    <w:rsid w:val="009A579D"/>
    <w:rsid w:val="009D2E75"/>
    <w:rsid w:val="009E3297"/>
    <w:rsid w:val="009F734F"/>
    <w:rsid w:val="00A0580B"/>
    <w:rsid w:val="00A246B6"/>
    <w:rsid w:val="00A379C1"/>
    <w:rsid w:val="00A47E70"/>
    <w:rsid w:val="00A50CF0"/>
    <w:rsid w:val="00A609E1"/>
    <w:rsid w:val="00A7671C"/>
    <w:rsid w:val="00AA2CBC"/>
    <w:rsid w:val="00AC5820"/>
    <w:rsid w:val="00AD1CD8"/>
    <w:rsid w:val="00B13F88"/>
    <w:rsid w:val="00B258BB"/>
    <w:rsid w:val="00B3505A"/>
    <w:rsid w:val="00B67B97"/>
    <w:rsid w:val="00B968C8"/>
    <w:rsid w:val="00BA3EC5"/>
    <w:rsid w:val="00BA51D9"/>
    <w:rsid w:val="00BB53ED"/>
    <w:rsid w:val="00BB5DFC"/>
    <w:rsid w:val="00BD279D"/>
    <w:rsid w:val="00BD6BB8"/>
    <w:rsid w:val="00C12D8A"/>
    <w:rsid w:val="00C14445"/>
    <w:rsid w:val="00C14FEC"/>
    <w:rsid w:val="00C5760C"/>
    <w:rsid w:val="00C66BA2"/>
    <w:rsid w:val="00C95985"/>
    <w:rsid w:val="00CA4587"/>
    <w:rsid w:val="00CC5026"/>
    <w:rsid w:val="00CC68D0"/>
    <w:rsid w:val="00CE3AE0"/>
    <w:rsid w:val="00CF5C18"/>
    <w:rsid w:val="00D03F9A"/>
    <w:rsid w:val="00D06D51"/>
    <w:rsid w:val="00D24991"/>
    <w:rsid w:val="00D50255"/>
    <w:rsid w:val="00D66520"/>
    <w:rsid w:val="00D7485A"/>
    <w:rsid w:val="00DB14D6"/>
    <w:rsid w:val="00DE2AC7"/>
    <w:rsid w:val="00DE34CF"/>
    <w:rsid w:val="00E13F3D"/>
    <w:rsid w:val="00E34898"/>
    <w:rsid w:val="00EB09B7"/>
    <w:rsid w:val="00EE4258"/>
    <w:rsid w:val="00EE7D7C"/>
    <w:rsid w:val="00F25D98"/>
    <w:rsid w:val="00F300FB"/>
    <w:rsid w:val="00F4345C"/>
    <w:rsid w:val="00F57AEF"/>
    <w:rsid w:val="00F73869"/>
    <w:rsid w:val="00F96917"/>
    <w:rsid w:val="00FB6386"/>
    <w:rsid w:val="0E9A0E36"/>
    <w:rsid w:val="0F892FB5"/>
    <w:rsid w:val="131B3CE6"/>
    <w:rsid w:val="228A3EB4"/>
    <w:rsid w:val="70D66083"/>
    <w:rsid w:val="73FD69A0"/>
    <w:rsid w:val="7C2F1E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qFormat/>
    <w:uiPriority w:val="0"/>
  </w:style>
  <w:style w:type="paragraph" w:styleId="31">
    <w:name w:val="Body Text"/>
    <w:basedOn w:val="1"/>
    <w:link w:val="111"/>
    <w:unhideWhenUsed/>
    <w:qFormat/>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9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qFormat/>
    <w:uiPriority w:val="0"/>
    <w:rPr>
      <w:b/>
      <w:bCs/>
    </w:rPr>
  </w:style>
  <w:style w:type="table" w:styleId="46">
    <w:name w:val="Table Grid"/>
    <w:basedOn w:val="45"/>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qFormat/>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qFormat/>
    <w:uiPriority w:val="0"/>
  </w:style>
  <w:style w:type="paragraph" w:customStyle="1" w:styleId="81">
    <w:name w:val="B3"/>
    <w:basedOn w:val="12"/>
    <w:qFormat/>
    <w:uiPriority w:val="0"/>
  </w:style>
  <w:style w:type="paragraph" w:customStyle="1" w:styleId="82">
    <w:name w:val="B4"/>
    <w:basedOn w:val="39"/>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页眉 Char"/>
    <w:link w:val="36"/>
    <w:qFormat/>
    <w:uiPriority w:val="0"/>
    <w:rPr>
      <w:rFonts w:ascii="Arial" w:hAnsi="Arial"/>
      <w:b/>
      <w:sz w:val="18"/>
      <w:lang w:val="en-GB" w:eastAsia="en-US"/>
    </w:rPr>
  </w:style>
  <w:style w:type="character" w:customStyle="1" w:styleId="88">
    <w:name w:val="NO Char"/>
    <w:link w:val="60"/>
    <w:qFormat/>
    <w:locked/>
    <w:uiPriority w:val="0"/>
    <w:rPr>
      <w:rFonts w:ascii="Times New Roman" w:hAnsi="Times New Roman"/>
      <w:lang w:val="en-GB" w:eastAsia="en-US"/>
    </w:rPr>
  </w:style>
  <w:style w:type="character" w:customStyle="1" w:styleId="89">
    <w:name w:val="B1 Char1"/>
    <w:link w:val="79"/>
    <w:qFormat/>
    <w:locked/>
    <w:uiPriority w:val="0"/>
    <w:rPr>
      <w:rFonts w:ascii="Times New Roman" w:hAnsi="Times New Roman"/>
      <w:lang w:val="en-GB" w:eastAsia="en-US"/>
    </w:rPr>
  </w:style>
  <w:style w:type="character" w:customStyle="1" w:styleId="90">
    <w:name w:val="TH Char"/>
    <w:link w:val="59"/>
    <w:qFormat/>
    <w:locked/>
    <w:uiPriority w:val="0"/>
    <w:rPr>
      <w:rFonts w:ascii="Arial" w:hAnsi="Arial"/>
      <w:b/>
      <w:lang w:val="en-GB" w:eastAsia="en-US"/>
    </w:rPr>
  </w:style>
  <w:style w:type="character" w:customStyle="1" w:styleId="91">
    <w:name w:val="TF Char"/>
    <w:link w:val="58"/>
    <w:qFormat/>
    <w:locked/>
    <w:uiPriority w:val="0"/>
    <w:rPr>
      <w:rFonts w:ascii="Arial" w:hAnsi="Arial"/>
      <w:b/>
      <w:lang w:val="en-GB" w:eastAsia="en-US"/>
    </w:rPr>
  </w:style>
  <w:style w:type="paragraph" w:customStyle="1" w:styleId="92">
    <w:name w:val="B1+"/>
    <w:basedOn w:val="79"/>
    <w:link w:val="99"/>
    <w:qFormat/>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qFormat/>
    <w:uiPriority w:val="0"/>
    <w:rPr>
      <w:rFonts w:ascii="Tahoma" w:hAnsi="Tahoma" w:cs="Tahoma"/>
      <w:sz w:val="16"/>
      <w:szCs w:val="16"/>
      <w:lang w:val="en-GB" w:eastAsia="en-US"/>
    </w:rPr>
  </w:style>
  <w:style w:type="character" w:customStyle="1" w:styleId="94">
    <w:name w:val="批注文字 Char"/>
    <w:link w:val="30"/>
    <w:qFormat/>
    <w:uiPriority w:val="0"/>
    <w:rPr>
      <w:rFonts w:ascii="Times New Roman" w:hAnsi="Times New Roman"/>
      <w:lang w:val="en-GB" w:eastAsia="en-US"/>
    </w:rPr>
  </w:style>
  <w:style w:type="character" w:customStyle="1" w:styleId="95">
    <w:name w:val="批注主题 Char"/>
    <w:link w:val="44"/>
    <w:qFormat/>
    <w:uiPriority w:val="0"/>
    <w:rPr>
      <w:rFonts w:ascii="Times New Roman" w:hAnsi="Times New Roman"/>
      <w:b/>
      <w:bCs/>
      <w:lang w:val="en-GB" w:eastAsia="en-US"/>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脚注文本 Char"/>
    <w:link w:val="37"/>
    <w:semiHidden/>
    <w:qFormat/>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qFormat/>
    <w:uiPriority w:val="0"/>
    <w:rPr>
      <w:rFonts w:ascii="Arial" w:hAnsi="Arial"/>
      <w:b/>
      <w:sz w:val="18"/>
      <w:lang w:val="en-GB" w:eastAsia="en-US"/>
    </w:rPr>
  </w:style>
  <w:style w:type="character" w:styleId="101">
    <w:name w:val="Placeholder Text"/>
    <w:semiHidden/>
    <w:qFormat/>
    <w:uiPriority w:val="99"/>
    <w:rPr>
      <w:color w:val="808080"/>
    </w:rPr>
  </w:style>
  <w:style w:type="character" w:customStyle="1" w:styleId="102">
    <w:name w:val="标题 Char"/>
    <w:basedOn w:val="47"/>
    <w:link w:val="43"/>
    <w:uiPriority w:val="0"/>
    <w:rPr>
      <w:rFonts w:ascii="Calibri Light" w:hAnsi="Calibri Light"/>
      <w:spacing w:val="-10"/>
      <w:kern w:val="28"/>
      <w:sz w:val="56"/>
      <w:szCs w:val="5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B1 Char"/>
    <w:qFormat/>
    <w:uiPriority w:val="0"/>
    <w:rPr>
      <w:rFonts w:ascii="Times New Roman" w:hAnsi="Times New Roman"/>
      <w:lang w:val="en-GB"/>
    </w:rPr>
  </w:style>
  <w:style w:type="character" w:customStyle="1" w:styleId="106">
    <w:name w:val="B2 Char"/>
    <w:link w:val="80"/>
    <w:qFormat/>
    <w:uiPriority w:val="0"/>
    <w:rPr>
      <w:rFonts w:ascii="Times New Roman" w:hAnsi="Times New Roman"/>
      <w:lang w:val="en-GB" w:eastAsia="en-US"/>
    </w:rPr>
  </w:style>
  <w:style w:type="character" w:customStyle="1" w:styleId="107">
    <w:name w:val="TF (文字)"/>
    <w:qFormat/>
    <w:uiPriority w:val="0"/>
    <w:rPr>
      <w:rFonts w:ascii="Arial" w:hAnsi="Arial"/>
      <w:b/>
      <w:lang w:val="zh-CN"/>
    </w:rPr>
  </w:style>
  <w:style w:type="character" w:customStyle="1" w:styleId="108">
    <w:name w:val="EX Char"/>
    <w:link w:val="61"/>
    <w:qFormat/>
    <w:locked/>
    <w:uiPriority w:val="0"/>
    <w:rPr>
      <w:rFonts w:ascii="Times New Roman" w:hAnsi="Times New Roman"/>
      <w:lang w:val="en-GB" w:eastAsia="en-US"/>
    </w:rPr>
  </w:style>
  <w:style w:type="character" w:customStyle="1" w:styleId="109">
    <w:name w:val="EN Char"/>
    <w:link w:val="78"/>
    <w:qFormat/>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 w:type="paragraph" w:customStyle="1" w:styleId="11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49C422-4FD4-48E0-A4D5-EAF53B7866D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2639</Words>
  <Characters>15044</Characters>
  <Lines>125</Lines>
  <Paragraphs>35</Paragraphs>
  <TotalTime>226</TotalTime>
  <ScaleCrop>false</ScaleCrop>
  <LinksUpToDate>false</LinksUpToDate>
  <CharactersWithSpaces>17648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2021-07-13T03:02:00Z</dcterms:created>
  <dc:creator>Michael Sanders, John M Meredith</dc:creator>
  <cp:lastModifiedBy>ZTE-V1</cp:lastModifiedBy>
  <cp:lastPrinted>2411-12-31T15:59:00Z</cp:lastPrinted>
  <dcterms:modified xsi:type="dcterms:W3CDTF">2021-08-09T03:08:36Z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